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F7EB4" w14:textId="60F39321" w:rsidR="00945066" w:rsidRDefault="00945066" w:rsidP="00945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EB1D7E">
        <w:rPr>
          <w:b/>
          <w:noProof/>
          <w:sz w:val="24"/>
        </w:rPr>
        <w:t>551</w:t>
      </w:r>
    </w:p>
    <w:p w14:paraId="3C2C9F39" w14:textId="77777777" w:rsidR="00945066" w:rsidRDefault="00945066" w:rsidP="009450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6E533C3" w14:textId="77777777" w:rsidR="00945066" w:rsidRPr="006270D9" w:rsidRDefault="00945066" w:rsidP="00945066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2D33840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371C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56E97541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Approval</w:t>
      </w:r>
    </w:p>
    <w:p w14:paraId="06195F26" w14:textId="0F0F234C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05735">
        <w:rPr>
          <w:rFonts w:ascii="Arial" w:eastAsia="Batang" w:hAnsi="Arial"/>
          <w:b/>
          <w:lang w:eastAsia="zh-CN"/>
        </w:rPr>
        <w:t>17.</w:t>
      </w:r>
      <w:r w:rsidR="006371C8">
        <w:rPr>
          <w:rFonts w:ascii="Arial" w:eastAsia="Batang" w:hAnsi="Arial"/>
          <w:b/>
          <w:lang w:eastAsia="zh-CN"/>
        </w:rPr>
        <w:t>1.1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6899B984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0F201ADA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</w:t>
      </w:r>
      <w:r w:rsidR="00B16BC9">
        <w:rPr>
          <w:rFonts w:eastAsia="Batang"/>
          <w:lang w:eastAsia="zh-CN"/>
        </w:rPr>
        <w:t xml:space="preserve">be </w:t>
      </w:r>
      <w:r>
        <w:rPr>
          <w:rFonts w:eastAsia="Batang"/>
          <w:lang w:eastAsia="zh-CN"/>
        </w:rPr>
        <w:t>updated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gram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proofErr w:type="gramEnd"/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 xml:space="preserve">Unique </w:t>
      </w:r>
      <w:proofErr w:type="gramStart"/>
      <w:r w:rsidRPr="00B17634">
        <w:rPr>
          <w:lang w:val="fr-FR"/>
        </w:rPr>
        <w:t>identifier</w:t>
      </w:r>
      <w:r w:rsidR="00F41A27" w:rsidRPr="00B17634">
        <w:rPr>
          <w:lang w:val="fr-FR"/>
        </w:rPr>
        <w:t>:</w:t>
      </w:r>
      <w:proofErr w:type="gramEnd"/>
      <w:r w:rsidR="00F41A27" w:rsidRPr="00B17634">
        <w:rPr>
          <w:lang w:val="fr-FR"/>
        </w:rPr>
        <w:t xml:space="preserve">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lastRenderedPageBreak/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C705A69" w14:textId="435058ED" w:rsidR="00555A3F" w:rsidRDefault="0080398C" w:rsidP="00C96C60">
      <w:pPr>
        <w:pStyle w:val="B2"/>
        <w:rPr>
          <w:ins w:id="3" w:author="Ericsson User, R01" w:date="2022-02-22T09:45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7C70636C" w14:textId="264529B5" w:rsidR="008C2446" w:rsidRPr="00BC4BAD" w:rsidRDefault="008C2446" w:rsidP="00C96C60">
      <w:pPr>
        <w:pStyle w:val="B2"/>
      </w:pPr>
      <w:ins w:id="4" w:author="Ericsson User, R01" w:date="2022-02-22T09:45:00Z">
        <w:r w:rsidRPr="008C2446">
          <w:t>-</w:t>
        </w:r>
        <w:r w:rsidRPr="008C2446">
          <w:tab/>
          <w:t>updates of NAS for 3GPP PS data off in non-subscribed SNPN.</w:t>
        </w:r>
      </w:ins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6733C878" w14:textId="2C14464F" w:rsidR="005C2AF3" w:rsidRDefault="00BD5A64" w:rsidP="00534DCF">
      <w:pPr>
        <w:pStyle w:val="B2"/>
        <w:rPr>
          <w:ins w:id="5" w:author="Ericsson User, R01" w:date="2022-02-22T09:45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732D419D" w14:textId="77777777" w:rsidR="008C2446" w:rsidRDefault="008C2446" w:rsidP="008C2446">
      <w:pPr>
        <w:pStyle w:val="B2"/>
        <w:rPr>
          <w:ins w:id="6" w:author="Ericsson User, R01" w:date="2022-02-22T09:45:00Z"/>
        </w:rPr>
      </w:pPr>
      <w:ins w:id="7" w:author="Ericsson User, R01" w:date="2022-02-22T09:45:00Z">
        <w:r>
          <w:t>-</w:t>
        </w:r>
        <w:r>
          <w:tab/>
          <w:t>updates of IMS features for 3GPP PS data off in SNPN.</w:t>
        </w:r>
      </w:ins>
    </w:p>
    <w:p w14:paraId="20DA15D9" w14:textId="2A3B11CF" w:rsidR="008C2446" w:rsidRPr="00BC4BAD" w:rsidRDefault="008C2446" w:rsidP="008C2446">
      <w:pPr>
        <w:pStyle w:val="B2"/>
      </w:pPr>
      <w:ins w:id="8" w:author="Ericsson User, R01" w:date="2022-02-22T09:45:00Z">
        <w:r>
          <w:t>-</w:t>
        </w:r>
        <w:r>
          <w:tab/>
          <w:t>enabling MOs to contain parameters for several SNPN subscriptions.</w:t>
        </w:r>
      </w:ins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9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9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10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10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11" w:name="_Hlk61246453"/>
      <w:bookmarkStart w:id="12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11"/>
    </w:p>
    <w:bookmarkEnd w:id="12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13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13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14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14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</w:t>
      </w:r>
      <w:r w:rsidRPr="00BC4BAD">
        <w:rPr>
          <w:lang w:val="en-US"/>
        </w:rPr>
        <w:lastRenderedPageBreak/>
        <w:t>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15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15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6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6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</w:t>
      </w:r>
      <w:proofErr w:type="gramStart"/>
      <w:r w:rsidR="00D15F62" w:rsidRPr="00F81B88">
        <w:t xml:space="preserve">table </w:t>
      </w:r>
      <w:r w:rsidR="008079C9" w:rsidRPr="00F81B88">
        <w:t xml:space="preserve"> between</w:t>
      </w:r>
      <w:proofErr w:type="gramEnd"/>
      <w:r w:rsidR="008079C9" w:rsidRPr="00F81B88">
        <w:t xml:space="preserve">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7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7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18" w:author="Author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19" w:author="Author" w:date="2022-02-09T09:15:00Z"/>
              </w:rPr>
            </w:pPr>
            <w:ins w:id="20" w:author="Author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21" w:author="Author" w:date="2022-02-09T09:15:00Z"/>
              </w:rPr>
            </w:pPr>
            <w:ins w:id="22" w:author="Author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23" w:author="Author" w:date="2022-02-09T09:15:00Z"/>
              </w:rPr>
            </w:pPr>
            <w:ins w:id="24" w:author="Author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25" w:author="Author" w:date="2022-02-09T09:15:00Z"/>
              </w:rPr>
            </w:pPr>
            <w:ins w:id="26" w:author="Author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27" w:author="Author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28" w:author="Author" w:date="2022-02-09T13:22:00Z"/>
              </w:rPr>
            </w:pPr>
            <w:ins w:id="29" w:author="Author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30" w:author="Author" w:date="2022-02-09T13:22:00Z"/>
              </w:rPr>
            </w:pPr>
            <w:ins w:id="31" w:author="Author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32" w:author="Author" w:date="2022-02-09T13:22:00Z"/>
              </w:rPr>
            </w:pPr>
            <w:ins w:id="33" w:author="Author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34" w:author="Author" w:date="2022-02-09T13:22:00Z"/>
              </w:rPr>
            </w:pPr>
            <w:ins w:id="35" w:author="Author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36" w:author="Author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37" w:author="Author" w:date="2022-02-09T09:21:00Z"/>
              </w:rPr>
            </w:pPr>
            <w:ins w:id="38" w:author="Author" w:date="2022-02-09T09:21:00Z">
              <w:r w:rsidRPr="00DF44CE">
                <w:rPr>
                  <w:rPrChange w:id="39" w:author="Author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40" w:author="Author" w:date="2022-02-09T09:21:00Z"/>
              </w:rPr>
            </w:pPr>
            <w:ins w:id="41" w:author="Author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42" w:author="Author" w:date="2022-02-09T09:21:00Z"/>
              </w:rPr>
            </w:pPr>
            <w:ins w:id="43" w:author="Author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44" w:author="Author" w:date="2022-02-09T09:21:00Z"/>
              </w:rPr>
            </w:pPr>
            <w:ins w:id="45" w:author="Author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46" w:author="Author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47" w:author="Author" w:date="2022-02-09T09:17:00Z"/>
              </w:rPr>
            </w:pPr>
            <w:ins w:id="48" w:author="Author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49" w:author="Author" w:date="2022-02-09T09:17:00Z"/>
              </w:rPr>
            </w:pPr>
            <w:ins w:id="50" w:author="Author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51" w:author="Author" w:date="2022-02-09T09:17:00Z"/>
              </w:rPr>
            </w:pPr>
            <w:ins w:id="52" w:author="Author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53" w:author="Author" w:date="2022-02-09T09:17:00Z"/>
              </w:rPr>
            </w:pPr>
            <w:ins w:id="54" w:author="Author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55" w:author="Author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56" w:author="Author" w:date="2022-02-09T13:21:00Z"/>
              </w:rPr>
            </w:pPr>
            <w:ins w:id="57" w:author="Author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58" w:author="Author" w:date="2022-02-09T13:21:00Z"/>
              </w:rPr>
            </w:pPr>
            <w:ins w:id="59" w:author="Author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60" w:author="Author" w:date="2022-02-09T13:21:00Z"/>
              </w:rPr>
            </w:pPr>
            <w:ins w:id="61" w:author="Author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62" w:author="Author" w:date="2022-02-09T13:21:00Z"/>
              </w:rPr>
            </w:pPr>
            <w:ins w:id="63" w:author="Author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64" w:author="Author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65" w:author="Author" w:date="2022-02-09T09:17:00Z"/>
              </w:rPr>
            </w:pPr>
            <w:ins w:id="66" w:author="Author" w:date="2022-02-09T09:17:00Z">
              <w:r>
                <w:t>24.</w:t>
              </w:r>
            </w:ins>
            <w:ins w:id="67" w:author="Author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68" w:author="Author" w:date="2022-02-09T09:17:00Z"/>
              </w:rPr>
            </w:pPr>
            <w:ins w:id="69" w:author="Author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70" w:author="Author" w:date="2022-02-09T09:17:00Z"/>
              </w:rPr>
            </w:pPr>
            <w:ins w:id="71" w:author="Author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72" w:author="Author" w:date="2022-02-09T09:17:00Z"/>
              </w:rPr>
            </w:pPr>
            <w:ins w:id="73" w:author="Author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74" w:author="Author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75" w:author="Author" w:date="2022-02-09T13:23:00Z"/>
              </w:rPr>
            </w:pPr>
            <w:ins w:id="76" w:author="Author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77" w:author="Author" w:date="2022-02-09T13:23:00Z"/>
              </w:rPr>
            </w:pPr>
            <w:ins w:id="78" w:author="Author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79" w:author="Author" w:date="2022-02-09T13:23:00Z"/>
              </w:rPr>
            </w:pPr>
            <w:ins w:id="80" w:author="Author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81" w:author="Author" w:date="2022-02-09T13:23:00Z"/>
              </w:rPr>
            </w:pPr>
            <w:ins w:id="82" w:author="Author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83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84" w:author="Author" w:date="2022-02-09T09:18:00Z"/>
              </w:rPr>
            </w:pPr>
            <w:ins w:id="85" w:author="Author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86" w:author="Author" w:date="2022-02-09T09:18:00Z"/>
              </w:rPr>
            </w:pPr>
            <w:ins w:id="87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88" w:author="Author" w:date="2022-02-09T09:18:00Z"/>
              </w:rPr>
            </w:pPr>
            <w:ins w:id="89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90" w:author="Author" w:date="2022-02-09T09:18:00Z"/>
              </w:rPr>
            </w:pPr>
            <w:ins w:id="91" w:author="Author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92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93" w:author="Author" w:date="2022-02-09T09:18:00Z"/>
              </w:rPr>
            </w:pPr>
            <w:ins w:id="94" w:author="Author" w:date="2022-02-09T09:18:00Z">
              <w:r>
                <w:lastRenderedPageBreak/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95" w:author="Author" w:date="2022-02-09T09:18:00Z"/>
              </w:rPr>
            </w:pPr>
            <w:ins w:id="96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97" w:author="Author" w:date="2022-02-09T09:18:00Z"/>
              </w:rPr>
            </w:pPr>
            <w:ins w:id="98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99" w:author="Author" w:date="2022-02-09T09:18:00Z"/>
              </w:rPr>
            </w:pPr>
            <w:ins w:id="100" w:author="Author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101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102" w:author="Author" w:date="2022-02-09T09:18:00Z"/>
              </w:rPr>
            </w:pPr>
            <w:ins w:id="103" w:author="Author" w:date="2022-02-09T09:18:00Z">
              <w:r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104" w:author="Author" w:date="2022-02-09T09:18:00Z"/>
              </w:rPr>
            </w:pPr>
            <w:ins w:id="105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06" w:author="Author" w:date="2022-02-09T09:18:00Z"/>
              </w:rPr>
            </w:pPr>
            <w:ins w:id="107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08" w:author="Author" w:date="2022-02-09T09:18:00Z"/>
              </w:rPr>
            </w:pPr>
            <w:ins w:id="109" w:author="Author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 xml:space="preserve">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10" w:author="Author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11" w:author="Author" w:date="2022-02-09T13:26:00Z"/>
              </w:rPr>
            </w:pPr>
            <w:ins w:id="112" w:author="Author" w:date="2022-02-09T13:26:00Z">
              <w:r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13" w:author="Author" w:date="2022-02-09T13:26:00Z"/>
              </w:rPr>
            </w:pPr>
            <w:ins w:id="114" w:author="Author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15" w:author="Author" w:date="2022-02-09T13:26:00Z"/>
              </w:rPr>
            </w:pPr>
            <w:ins w:id="116" w:author="Author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17" w:author="Author" w:date="2022-02-09T13:26:00Z"/>
              </w:rPr>
            </w:pPr>
            <w:ins w:id="118" w:author="Author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>Possible updates of AT commands for passing information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19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19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r w:rsidRPr="00BC4BAD">
              <w:rPr>
                <w:lang w:val="en-US"/>
              </w:rPr>
              <w:t xml:space="preserve">mpact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20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20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F97DA" w14:textId="77777777" w:rsidR="001D1FCA" w:rsidRDefault="001D1FCA">
      <w:r>
        <w:separator/>
      </w:r>
    </w:p>
  </w:endnote>
  <w:endnote w:type="continuationSeparator" w:id="0">
    <w:p w14:paraId="6AEEA246" w14:textId="77777777" w:rsidR="001D1FCA" w:rsidRDefault="001D1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2F96D" w14:textId="77777777" w:rsidR="001D1FCA" w:rsidRDefault="001D1FCA">
      <w:r>
        <w:separator/>
      </w:r>
    </w:p>
  </w:footnote>
  <w:footnote w:type="continuationSeparator" w:id="0">
    <w:p w14:paraId="39DF54B2" w14:textId="77777777" w:rsidR="001D1FCA" w:rsidRDefault="001D1F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D5F79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182C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D1FCA"/>
    <w:rsid w:val="001E14C4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66F3C"/>
    <w:rsid w:val="00371F2F"/>
    <w:rsid w:val="00375C02"/>
    <w:rsid w:val="00376AF9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3E41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5A3F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2AF3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261A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2BE"/>
    <w:rsid w:val="0072209F"/>
    <w:rsid w:val="00722267"/>
    <w:rsid w:val="007222DF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77DBC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2446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8F7B63"/>
    <w:rsid w:val="00903B61"/>
    <w:rsid w:val="00906765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06C9"/>
    <w:rsid w:val="009336F7"/>
    <w:rsid w:val="00935CB0"/>
    <w:rsid w:val="009371D7"/>
    <w:rsid w:val="009428A9"/>
    <w:rsid w:val="009437A2"/>
    <w:rsid w:val="00944B28"/>
    <w:rsid w:val="00945066"/>
    <w:rsid w:val="00954A33"/>
    <w:rsid w:val="00966E56"/>
    <w:rsid w:val="00967838"/>
    <w:rsid w:val="00981133"/>
    <w:rsid w:val="00982CD6"/>
    <w:rsid w:val="00985B73"/>
    <w:rsid w:val="009870A7"/>
    <w:rsid w:val="009871BA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40AF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3161"/>
    <w:rsid w:val="00B14709"/>
    <w:rsid w:val="00B15D08"/>
    <w:rsid w:val="00B16BC9"/>
    <w:rsid w:val="00B17634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423C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57D1D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DF44CE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1D7E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E6F4E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7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05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05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35"/>
    <w:pPr>
      <w:outlineLvl w:val="5"/>
    </w:pPr>
  </w:style>
  <w:style w:type="paragraph" w:styleId="Heading7">
    <w:name w:val="heading 7"/>
    <w:basedOn w:val="H6"/>
    <w:next w:val="Normal"/>
    <w:qFormat/>
    <w:rsid w:val="00405735"/>
    <w:pPr>
      <w:outlineLvl w:val="6"/>
    </w:pPr>
  </w:style>
  <w:style w:type="paragraph" w:styleId="Heading8">
    <w:name w:val="heading 8"/>
    <w:basedOn w:val="Heading1"/>
    <w:next w:val="Normal"/>
    <w:qFormat/>
    <w:rsid w:val="004057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057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405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057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0573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5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5735"/>
    <w:pPr>
      <w:ind w:left="1701" w:hanging="1701"/>
    </w:pPr>
  </w:style>
  <w:style w:type="paragraph" w:styleId="TOC4">
    <w:name w:val="toc 4"/>
    <w:basedOn w:val="TOC3"/>
    <w:semiHidden/>
    <w:rsid w:val="00405735"/>
    <w:pPr>
      <w:ind w:left="1418" w:hanging="1418"/>
    </w:pPr>
  </w:style>
  <w:style w:type="paragraph" w:styleId="TOC3">
    <w:name w:val="toc 3"/>
    <w:basedOn w:val="TOC2"/>
    <w:semiHidden/>
    <w:rsid w:val="00405735"/>
    <w:pPr>
      <w:ind w:left="1134" w:hanging="1134"/>
    </w:pPr>
  </w:style>
  <w:style w:type="paragraph" w:styleId="TOC2">
    <w:name w:val="toc 2"/>
    <w:basedOn w:val="TOC1"/>
    <w:semiHidden/>
    <w:rsid w:val="00405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35"/>
    <w:pPr>
      <w:ind w:left="284"/>
    </w:pPr>
  </w:style>
  <w:style w:type="paragraph" w:styleId="Index1">
    <w:name w:val="index 1"/>
    <w:basedOn w:val="Normal"/>
    <w:semiHidden/>
    <w:rsid w:val="00405735"/>
    <w:pPr>
      <w:keepLines/>
      <w:spacing w:after="0"/>
    </w:pPr>
  </w:style>
  <w:style w:type="paragraph" w:customStyle="1" w:styleId="ZH">
    <w:name w:val="ZH"/>
    <w:rsid w:val="00405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5735"/>
    <w:pPr>
      <w:outlineLvl w:val="9"/>
    </w:pPr>
  </w:style>
  <w:style w:type="paragraph" w:styleId="ListNumber2">
    <w:name w:val="List Number 2"/>
    <w:basedOn w:val="ListNumber"/>
    <w:rsid w:val="00405735"/>
    <w:pPr>
      <w:ind w:left="851"/>
    </w:pPr>
  </w:style>
  <w:style w:type="character" w:styleId="FootnoteReference">
    <w:name w:val="footnote reference"/>
    <w:basedOn w:val="DefaultParagraphFont"/>
    <w:semiHidden/>
    <w:rsid w:val="00405735"/>
    <w:rPr>
      <w:b/>
      <w:position w:val="6"/>
      <w:sz w:val="16"/>
    </w:rPr>
  </w:style>
  <w:style w:type="paragraph" w:styleId="FootnoteText">
    <w:name w:val="footnote text"/>
    <w:basedOn w:val="Normal"/>
    <w:semiHidden/>
    <w:rsid w:val="004057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05735"/>
    <w:pPr>
      <w:jc w:val="center"/>
    </w:pPr>
  </w:style>
  <w:style w:type="paragraph" w:customStyle="1" w:styleId="TF">
    <w:name w:val="TF"/>
    <w:basedOn w:val="TH"/>
    <w:rsid w:val="004057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5735"/>
    <w:pPr>
      <w:keepLines/>
      <w:ind w:left="1135" w:hanging="851"/>
    </w:pPr>
  </w:style>
  <w:style w:type="paragraph" w:styleId="TOC9">
    <w:name w:val="toc 9"/>
    <w:basedOn w:val="TOC8"/>
    <w:semiHidden/>
    <w:rsid w:val="00405735"/>
    <w:pPr>
      <w:ind w:left="1418" w:hanging="1418"/>
    </w:pPr>
  </w:style>
  <w:style w:type="paragraph" w:customStyle="1" w:styleId="EX">
    <w:name w:val="EX"/>
    <w:basedOn w:val="Normal"/>
    <w:rsid w:val="00405735"/>
    <w:pPr>
      <w:keepLines/>
      <w:ind w:left="1702" w:hanging="1418"/>
    </w:pPr>
  </w:style>
  <w:style w:type="paragraph" w:customStyle="1" w:styleId="FP">
    <w:name w:val="FP"/>
    <w:basedOn w:val="Normal"/>
    <w:rsid w:val="00405735"/>
    <w:pPr>
      <w:spacing w:after="0"/>
    </w:pPr>
  </w:style>
  <w:style w:type="paragraph" w:customStyle="1" w:styleId="LD">
    <w:name w:val="LD"/>
    <w:rsid w:val="00405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5735"/>
    <w:pPr>
      <w:spacing w:after="0"/>
    </w:pPr>
  </w:style>
  <w:style w:type="paragraph" w:customStyle="1" w:styleId="EW">
    <w:name w:val="EW"/>
    <w:basedOn w:val="EX"/>
    <w:rsid w:val="00405735"/>
    <w:pPr>
      <w:spacing w:after="0"/>
    </w:pPr>
  </w:style>
  <w:style w:type="paragraph" w:styleId="TOC6">
    <w:name w:val="toc 6"/>
    <w:basedOn w:val="TOC5"/>
    <w:next w:val="Normal"/>
    <w:semiHidden/>
    <w:rsid w:val="00405735"/>
    <w:pPr>
      <w:ind w:left="1985" w:hanging="1985"/>
    </w:pPr>
  </w:style>
  <w:style w:type="paragraph" w:styleId="TOC7">
    <w:name w:val="toc 7"/>
    <w:basedOn w:val="TOC6"/>
    <w:next w:val="Normal"/>
    <w:semiHidden/>
    <w:rsid w:val="00405735"/>
    <w:pPr>
      <w:ind w:left="2268" w:hanging="2268"/>
    </w:pPr>
  </w:style>
  <w:style w:type="paragraph" w:styleId="ListBullet2">
    <w:name w:val="List Bullet 2"/>
    <w:basedOn w:val="ListBullet"/>
    <w:rsid w:val="00405735"/>
    <w:pPr>
      <w:ind w:left="851"/>
    </w:pPr>
  </w:style>
  <w:style w:type="paragraph" w:styleId="ListBullet3">
    <w:name w:val="List Bullet 3"/>
    <w:basedOn w:val="ListBullet2"/>
    <w:rsid w:val="00405735"/>
    <w:pPr>
      <w:ind w:left="1135"/>
    </w:pPr>
  </w:style>
  <w:style w:type="paragraph" w:styleId="ListNumber">
    <w:name w:val="List Number"/>
    <w:basedOn w:val="List"/>
    <w:rsid w:val="00405735"/>
  </w:style>
  <w:style w:type="paragraph" w:customStyle="1" w:styleId="EQ">
    <w:name w:val="EQ"/>
    <w:basedOn w:val="Normal"/>
    <w:next w:val="Normal"/>
    <w:rsid w:val="004057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57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7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5735"/>
    <w:pPr>
      <w:jc w:val="right"/>
    </w:pPr>
  </w:style>
  <w:style w:type="paragraph" w:customStyle="1" w:styleId="H6">
    <w:name w:val="H6"/>
    <w:basedOn w:val="Heading5"/>
    <w:next w:val="Normal"/>
    <w:rsid w:val="004057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5735"/>
    <w:pPr>
      <w:ind w:left="851" w:hanging="851"/>
    </w:pPr>
  </w:style>
  <w:style w:type="paragraph" w:customStyle="1" w:styleId="ZA">
    <w:name w:val="ZA"/>
    <w:rsid w:val="00405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5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5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5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5735"/>
    <w:pPr>
      <w:framePr w:wrap="notBeside" w:y="16161"/>
    </w:pPr>
  </w:style>
  <w:style w:type="character" w:customStyle="1" w:styleId="ZGSM">
    <w:name w:val="ZGSM"/>
    <w:rsid w:val="00405735"/>
  </w:style>
  <w:style w:type="paragraph" w:styleId="List2">
    <w:name w:val="List 2"/>
    <w:basedOn w:val="List"/>
    <w:rsid w:val="00405735"/>
    <w:pPr>
      <w:ind w:left="851"/>
    </w:pPr>
  </w:style>
  <w:style w:type="paragraph" w:customStyle="1" w:styleId="ZG">
    <w:name w:val="ZG"/>
    <w:rsid w:val="00405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05735"/>
    <w:pPr>
      <w:ind w:left="1135"/>
    </w:pPr>
  </w:style>
  <w:style w:type="paragraph" w:styleId="List4">
    <w:name w:val="List 4"/>
    <w:basedOn w:val="List3"/>
    <w:rsid w:val="00405735"/>
    <w:pPr>
      <w:ind w:left="1418"/>
    </w:pPr>
  </w:style>
  <w:style w:type="paragraph" w:styleId="List5">
    <w:name w:val="List 5"/>
    <w:basedOn w:val="List4"/>
    <w:rsid w:val="00405735"/>
    <w:pPr>
      <w:ind w:left="1702"/>
    </w:pPr>
  </w:style>
  <w:style w:type="paragraph" w:customStyle="1" w:styleId="EditorsNote">
    <w:name w:val="Editor's Note"/>
    <w:basedOn w:val="NO"/>
    <w:rsid w:val="00405735"/>
    <w:rPr>
      <w:color w:val="FF0000"/>
    </w:rPr>
  </w:style>
  <w:style w:type="paragraph" w:styleId="List">
    <w:name w:val="List"/>
    <w:basedOn w:val="Normal"/>
    <w:rsid w:val="00405735"/>
    <w:pPr>
      <w:ind w:left="568" w:hanging="284"/>
    </w:pPr>
  </w:style>
  <w:style w:type="paragraph" w:styleId="ListBullet">
    <w:name w:val="List Bullet"/>
    <w:basedOn w:val="List"/>
    <w:rsid w:val="00405735"/>
  </w:style>
  <w:style w:type="paragraph" w:styleId="ListBullet4">
    <w:name w:val="List Bullet 4"/>
    <w:basedOn w:val="ListBullet3"/>
    <w:rsid w:val="00405735"/>
    <w:pPr>
      <w:ind w:left="1418"/>
    </w:pPr>
  </w:style>
  <w:style w:type="paragraph" w:styleId="ListBullet5">
    <w:name w:val="List Bullet 5"/>
    <w:basedOn w:val="ListBullet4"/>
    <w:rsid w:val="00405735"/>
    <w:pPr>
      <w:ind w:left="1702"/>
    </w:pPr>
  </w:style>
  <w:style w:type="paragraph" w:customStyle="1" w:styleId="B1">
    <w:name w:val="B1"/>
    <w:basedOn w:val="List"/>
    <w:rsid w:val="00405735"/>
  </w:style>
  <w:style w:type="paragraph" w:customStyle="1" w:styleId="B2">
    <w:name w:val="B2"/>
    <w:basedOn w:val="List2"/>
    <w:link w:val="B2Char"/>
    <w:rsid w:val="00405735"/>
  </w:style>
  <w:style w:type="paragraph" w:customStyle="1" w:styleId="B3">
    <w:name w:val="B3"/>
    <w:basedOn w:val="List3"/>
    <w:link w:val="B3Car"/>
    <w:rsid w:val="00405735"/>
  </w:style>
  <w:style w:type="paragraph" w:customStyle="1" w:styleId="B4">
    <w:name w:val="B4"/>
    <w:basedOn w:val="List4"/>
    <w:rsid w:val="00405735"/>
  </w:style>
  <w:style w:type="paragraph" w:customStyle="1" w:styleId="B5">
    <w:name w:val="B5"/>
    <w:basedOn w:val="List5"/>
    <w:rsid w:val="00405735"/>
  </w:style>
  <w:style w:type="paragraph" w:styleId="Footer">
    <w:name w:val="footer"/>
    <w:basedOn w:val="Header"/>
    <w:rsid w:val="00405735"/>
    <w:pPr>
      <w:jc w:val="center"/>
    </w:pPr>
    <w:rPr>
      <w:i/>
    </w:rPr>
  </w:style>
  <w:style w:type="paragraph" w:customStyle="1" w:styleId="ZTD">
    <w:name w:val="ZTD"/>
    <w:basedOn w:val="ZB"/>
    <w:rsid w:val="004057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16757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Feb rr</dc:creator>
  <cp:keywords>WID template</cp:keywords>
  <dc:description/>
  <cp:lastModifiedBy>Ericsson Feb rr</cp:lastModifiedBy>
  <cp:revision>4</cp:revision>
  <cp:lastPrinted>2000-02-29T10:31:00Z</cp:lastPrinted>
  <dcterms:created xsi:type="dcterms:W3CDTF">2022-02-22T15:56:00Z</dcterms:created>
  <dcterms:modified xsi:type="dcterms:W3CDTF">2022-02-22T16:01:00Z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